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5CEE0198"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011B24" w:rsidRPr="00011B24">
        <w:rPr>
          <w:b/>
          <w:bCs/>
          <w:sz w:val="24"/>
          <w:szCs w:val="24"/>
        </w:rPr>
        <w:t>S6-253071</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59DABBF3"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8C3692">
        <w:rPr>
          <w:rFonts w:ascii="Arial" w:eastAsiaTheme="minorEastAsia" w:hAnsi="Arial" w:cs="Arial" w:hint="eastAsia"/>
          <w:b/>
          <w:bCs/>
          <w:lang w:eastAsia="zh-CN"/>
        </w:rPr>
        <w:t>u</w:t>
      </w:r>
      <w:r w:rsidR="008C3692" w:rsidRPr="008C3692">
        <w:rPr>
          <w:rFonts w:ascii="Arial" w:eastAsiaTheme="minorEastAsia" w:hAnsi="Arial" w:cs="Arial"/>
          <w:b/>
          <w:bCs/>
          <w:lang w:eastAsia="zh-CN"/>
        </w:rPr>
        <w:t>sage statistic analysis on satellite</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7B673498" w:rsidR="00DD71B1" w:rsidRDefault="00BD5B67">
      <w:pPr>
        <w:spacing w:after="120"/>
        <w:ind w:left="1985" w:hanging="1985"/>
        <w:rPr>
          <w:rFonts w:ascii="Arial" w:eastAsia="宋体" w:hAnsi="Arial" w:cs="Arial" w:hint="eastAsia"/>
          <w:b/>
          <w:bCs/>
          <w:lang w:val="en-US" w:eastAsia="zh-CN"/>
        </w:rPr>
      </w:pPr>
      <w:r>
        <w:rPr>
          <w:rFonts w:ascii="Arial" w:hAnsi="Arial" w:cs="Arial"/>
          <w:b/>
          <w:bCs/>
        </w:rPr>
        <w:t>Agenda item:</w:t>
      </w:r>
      <w:r>
        <w:rPr>
          <w:rFonts w:ascii="Arial" w:hAnsi="Arial" w:cs="Arial"/>
          <w:b/>
          <w:bCs/>
        </w:rPr>
        <w:tab/>
      </w:r>
      <w:r w:rsidR="00011B24">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11988D38" w:rsidR="000D4CD7" w:rsidRPr="00BE1E29" w:rsidRDefault="00BB2B22" w:rsidP="000D4CD7">
      <w:pPr>
        <w:pStyle w:val="CRCoverPage"/>
        <w:rPr>
          <w:rFonts w:ascii="Times New Roman" w:eastAsiaTheme="minorEastAsia" w:hAnsi="Times New Roman"/>
          <w:lang w:eastAsia="zh-CN"/>
        </w:rPr>
      </w:pPr>
      <w:r w:rsidRPr="00BB2B22">
        <w:rPr>
          <w:rFonts w:ascii="Times New Roman" w:eastAsiaTheme="minorEastAsia" w:hAnsi="Times New Roman"/>
          <w:lang w:eastAsia="zh-CN"/>
        </w:rPr>
        <w:t>satellites acquire and analyze user business statistical data information, access the ground network, and open data statistics and analysis results to the ground network. In this scenario, the user traffic statistics and information that satellites can acquire include data based on remote sensing, satellite IoT, and satellite positioning.</w:t>
      </w:r>
    </w:p>
    <w:p w14:paraId="11AE9C76" w14:textId="4B7FA47E" w:rsidR="00DD71B1" w:rsidRDefault="00BD5B67" w:rsidP="000D4CD7">
      <w:pPr>
        <w:pStyle w:val="CRCoverPage"/>
        <w:rPr>
          <w:b/>
          <w:lang w:val="en-US"/>
        </w:rPr>
      </w:pPr>
      <w:r>
        <w:rPr>
          <w:b/>
          <w:lang w:val="en-US"/>
        </w:rPr>
        <w:t>2. Reason for Change</w:t>
      </w:r>
    </w:p>
    <w:p w14:paraId="2D9AD2F6" w14:textId="12A49469"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w:t>
      </w:r>
      <w:r w:rsidR="00BB2B22">
        <w:rPr>
          <w:rFonts w:ascii="Times New Roman" w:eastAsia="宋体" w:hAnsi="Times New Roman" w:hint="eastAsia"/>
          <w:lang w:val="en-US" w:eastAsia="zh-CN"/>
        </w:rPr>
        <w:t>in u</w:t>
      </w:r>
      <w:r w:rsidR="00BB2B22" w:rsidRPr="00BB2B22">
        <w:rPr>
          <w:rFonts w:ascii="Times New Roman" w:eastAsia="宋体" w:hAnsi="Times New Roman"/>
          <w:lang w:val="en-US" w:eastAsia="zh-CN"/>
        </w:rPr>
        <w:t xml:space="preserve">sage statistic </w:t>
      </w:r>
      <w:r w:rsidR="00BB2B22">
        <w:rPr>
          <w:rFonts w:ascii="Times New Roman" w:eastAsia="宋体" w:hAnsi="Times New Roman" w:hint="eastAsia"/>
          <w:lang w:val="en-US" w:eastAsia="zh-CN"/>
        </w:rPr>
        <w:t xml:space="preserve">information collection and </w:t>
      </w:r>
      <w:r w:rsidR="00BB2B22" w:rsidRPr="00BB2B22">
        <w:rPr>
          <w:rFonts w:ascii="Times New Roman" w:eastAsia="宋体" w:hAnsi="Times New Roman"/>
          <w:lang w:val="en-US" w:eastAsia="zh-CN"/>
        </w:rPr>
        <w:t>analysis on satellite</w:t>
      </w:r>
      <w:r w:rsidR="00D17983">
        <w:rPr>
          <w:rFonts w:ascii="Times New Roman" w:eastAsia="宋体" w:hAnsi="Times New Roman" w:hint="eastAsia"/>
          <w:lang w:val="en-US" w:eastAsia="zh-CN"/>
        </w:rPr>
        <w:t>.</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70AF9D7" w14:textId="77777777" w:rsidR="00BB2B22" w:rsidRDefault="00BB2B22" w:rsidP="00BB2B22">
      <w:pPr>
        <w:pStyle w:val="1"/>
        <w:rPr>
          <w:ins w:id="2" w:author="ZhouZhe" w:date="2025-08-12T15:23:00Z" w16du:dateUtc="2025-08-12T07:23:00Z"/>
        </w:rPr>
      </w:pPr>
      <w:ins w:id="3" w:author="ZhouZhe" w:date="2025-08-12T15:23:00Z" w16du:dateUtc="2025-08-12T07:23: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r w:rsidRPr="008C3692">
          <w:t>Usage statistic analysis on satellite</w:t>
        </w:r>
      </w:ins>
    </w:p>
    <w:p w14:paraId="3B1F800D" w14:textId="77777777" w:rsidR="00BB2B22" w:rsidRPr="00784BE8" w:rsidRDefault="00BB2B22" w:rsidP="00BB2B22">
      <w:pPr>
        <w:pStyle w:val="2"/>
        <w:rPr>
          <w:ins w:id="4" w:author="ZhouZhe" w:date="2025-08-12T15:23:00Z" w16du:dateUtc="2025-08-12T07:23:00Z"/>
        </w:rPr>
      </w:pPr>
      <w:ins w:id="5" w:author="ZhouZhe" w:date="2025-08-12T15:23:00Z" w16du:dateUtc="2025-08-12T07:23:00Z">
        <w:r>
          <w:rPr>
            <w:rFonts w:eastAsiaTheme="minorEastAsia" w:hint="eastAsia"/>
            <w:lang w:eastAsia="zh-CN"/>
          </w:rPr>
          <w:t>4</w:t>
        </w:r>
        <w:r>
          <w:t>.x.1</w:t>
        </w:r>
        <w:r>
          <w:tab/>
          <w:t>Description</w:t>
        </w:r>
      </w:ins>
    </w:p>
    <w:p w14:paraId="42804F7C" w14:textId="77777777" w:rsidR="00BB2B22" w:rsidRDefault="00BB2B22" w:rsidP="00BB2B22">
      <w:pPr>
        <w:rPr>
          <w:ins w:id="6" w:author="ZhouZhe" w:date="2025-08-12T15:23:00Z" w16du:dateUtc="2025-08-12T07:23:00Z"/>
        </w:rPr>
      </w:pPr>
      <w:ins w:id="7" w:author="ZhouZhe" w:date="2025-08-12T15:23:00Z" w16du:dateUtc="2025-08-12T07:23:00Z">
        <w:r>
          <w:t>SA1, in TS 22.261, defines the following requirement: support collection of information on usage statistics and location of the UEs connected to the satellite. This requirement necessitates the deployment of corresponding AIML models and AIML servers on satellites, providing analysis services and data collection capabilities, to perform preliminary statistics and inference on user statistics collected by the satellite (such as user satellite positioning information). Satellites can provide additional user service statistics collection and analysis for the AIMLE enabling layer of the terrestrial network.</w:t>
        </w:r>
      </w:ins>
    </w:p>
    <w:p w14:paraId="4F761CF1" w14:textId="77777777" w:rsidR="00BB2B22" w:rsidRDefault="00BB2B22" w:rsidP="00BB2B22">
      <w:pPr>
        <w:rPr>
          <w:ins w:id="8" w:author="ZhouZhe" w:date="2025-08-12T15:23:00Z" w16du:dateUtc="2025-08-12T07:23:00Z"/>
        </w:rPr>
      </w:pPr>
      <w:ins w:id="9" w:author="ZhouZhe" w:date="2025-08-12T15:23:00Z" w16du:dateUtc="2025-08-12T07:23:00Z">
        <w:r>
          <w:t>What is worth studying is that satellites acquire and analyze user business statistical data information, access the ground network, and open data statistics and analysis results to the ground network. In this scenario, the user traffic statistics and information that satellites can acquire include data based on remote sensing, satellite IoT, and satellite positioning. Compared to exposing raw user service statistics to third parties on the ground network, making inference results available will help reduce the data transmission burden on satellite uplinks and downlinks.</w:t>
        </w:r>
      </w:ins>
    </w:p>
    <w:p w14:paraId="01411BAD" w14:textId="77777777" w:rsidR="00BB2B22" w:rsidRDefault="00BB2B22" w:rsidP="00BB2B22">
      <w:pPr>
        <w:pStyle w:val="2"/>
        <w:rPr>
          <w:ins w:id="10" w:author="ZhouZhe" w:date="2025-08-12T15:23:00Z" w16du:dateUtc="2025-08-12T07:23:00Z"/>
        </w:rPr>
      </w:pPr>
      <w:ins w:id="11" w:author="ZhouZhe" w:date="2025-08-12T15:23:00Z" w16du:dateUtc="2025-08-12T07:23:00Z">
        <w:r>
          <w:rPr>
            <w:rFonts w:eastAsiaTheme="minorEastAsia" w:hint="eastAsia"/>
            <w:lang w:eastAsia="zh-CN"/>
          </w:rPr>
          <w:t>4</w:t>
        </w:r>
        <w:r>
          <w:t>.x.2</w:t>
        </w:r>
        <w:r>
          <w:tab/>
          <w:t>Open Issues</w:t>
        </w:r>
      </w:ins>
    </w:p>
    <w:p w14:paraId="39CF7252" w14:textId="77777777" w:rsidR="00BB2B22" w:rsidRDefault="00BB2B22" w:rsidP="00BB2B22">
      <w:pPr>
        <w:spacing w:after="0"/>
        <w:rPr>
          <w:ins w:id="12" w:author="ZhouZhe" w:date="2025-08-12T15:23:00Z" w16du:dateUtc="2025-08-12T07:23:00Z"/>
        </w:rPr>
      </w:pPr>
      <w:ins w:id="13" w:author="ZhouZhe" w:date="2025-08-12T15:23:00Z" w16du:dateUtc="2025-08-12T07:23:00Z">
        <w:r>
          <w:t>This key issue will study:</w:t>
        </w:r>
      </w:ins>
    </w:p>
    <w:p w14:paraId="66618FA6" w14:textId="77777777" w:rsidR="00BB2B22" w:rsidRDefault="00BB2B22" w:rsidP="00BB2B22">
      <w:pPr>
        <w:pStyle w:val="a3"/>
        <w:rPr>
          <w:ins w:id="14" w:author="ZhouZhe" w:date="2025-08-12T15:23:00Z" w16du:dateUtc="2025-08-12T07:23:00Z"/>
          <w:lang w:eastAsia="ko-KR"/>
        </w:rPr>
      </w:pPr>
      <w:ins w:id="15" w:author="ZhouZhe" w:date="2025-08-12T15:23:00Z" w16du:dateUtc="2025-08-12T07:23:00Z">
        <w:r>
          <w:t>1.</w:t>
        </w:r>
        <w:r>
          <w:tab/>
        </w:r>
        <w:r w:rsidRPr="00B1634E">
          <w:t>How to collect information on usage statistics and location of the UEs via satellite network and terrestrial network</w:t>
        </w:r>
        <w:r>
          <w:t>.</w:t>
        </w:r>
        <w:r w:rsidRPr="003E436D">
          <w:rPr>
            <w:lang w:eastAsia="ko-KR"/>
          </w:rPr>
          <w:t xml:space="preserve"> </w:t>
        </w:r>
      </w:ins>
    </w:p>
    <w:p w14:paraId="47D0D322" w14:textId="77777777" w:rsidR="00BB2B22" w:rsidRDefault="00BB2B22" w:rsidP="00BB2B22">
      <w:pPr>
        <w:pStyle w:val="a3"/>
        <w:rPr>
          <w:ins w:id="16" w:author="ZhouZhe" w:date="2025-08-12T15:23:00Z" w16du:dateUtc="2025-08-12T07:23:00Z"/>
          <w:rFonts w:eastAsiaTheme="minorEastAsia"/>
          <w:lang w:eastAsia="zh-CN"/>
        </w:rPr>
      </w:pPr>
      <w:ins w:id="17" w:author="ZhouZhe" w:date="2025-08-12T15:23:00Z" w16du:dateUtc="2025-08-12T07:23:00Z">
        <w:r>
          <w:t>2.</w:t>
        </w:r>
        <w:r>
          <w:tab/>
        </w:r>
        <w:r w:rsidRPr="00B1634E">
          <w:t>Whether and how to share information among satellites</w:t>
        </w:r>
        <w:r>
          <w:t>.</w:t>
        </w:r>
      </w:ins>
    </w:p>
    <w:p w14:paraId="3140948C" w14:textId="77777777" w:rsidR="00BB2B22" w:rsidRPr="00BB2B22" w:rsidRDefault="00BB2B22" w:rsidP="00BB2B22">
      <w:pPr>
        <w:pStyle w:val="a3"/>
        <w:rPr>
          <w:ins w:id="18" w:author="ZhouZhe" w:date="2025-08-12T15:23:00Z" w16du:dateUtc="2025-08-12T07:23:00Z"/>
          <w:rFonts w:eastAsiaTheme="minorEastAsia"/>
          <w:lang w:eastAsia="zh-CN"/>
        </w:rPr>
      </w:pPr>
      <w:ins w:id="19" w:author="ZhouZhe" w:date="2025-08-12T15:23:00Z" w16du:dateUtc="2025-08-12T07:23:00Z">
        <w:r>
          <w:rPr>
            <w:rFonts w:eastAsiaTheme="minorEastAsia" w:hint="eastAsia"/>
            <w:lang w:eastAsia="zh-CN"/>
          </w:rPr>
          <w:t>3</w:t>
        </w:r>
        <w:r>
          <w:t>.</w:t>
        </w:r>
        <w:r>
          <w:tab/>
        </w:r>
        <w:r w:rsidRPr="00B1634E">
          <w:t>Whether and how to exposure information to terrestrial network</w:t>
        </w:r>
        <w:r>
          <w:rPr>
            <w:rFonts w:eastAsiaTheme="minorEastAsia" w:hint="eastAsia"/>
            <w:lang w:eastAsia="zh-CN"/>
          </w:rPr>
          <w:t>.</w:t>
        </w:r>
      </w:ins>
    </w:p>
    <w:p w14:paraId="11AE9C84" w14:textId="77777777" w:rsidR="00DD71B1" w:rsidRPr="00BB2B22"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8F8F" w14:textId="77777777" w:rsidR="005D40FB" w:rsidRDefault="005D40FB">
      <w:pPr>
        <w:spacing w:after="0"/>
      </w:pPr>
      <w:r>
        <w:separator/>
      </w:r>
    </w:p>
  </w:endnote>
  <w:endnote w:type="continuationSeparator" w:id="0">
    <w:p w14:paraId="29A34D61" w14:textId="77777777" w:rsidR="005D40FB" w:rsidRDefault="005D40FB">
      <w:pPr>
        <w:spacing w:after="0"/>
      </w:pPr>
      <w:r>
        <w:continuationSeparator/>
      </w:r>
    </w:p>
  </w:endnote>
  <w:endnote w:type="continuationNotice" w:id="1">
    <w:p w14:paraId="38C53CF0" w14:textId="77777777" w:rsidR="005D40FB" w:rsidRDefault="005D4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16784" w14:textId="77777777" w:rsidR="005D40FB" w:rsidRDefault="005D40FB">
      <w:pPr>
        <w:spacing w:after="0"/>
      </w:pPr>
      <w:r>
        <w:separator/>
      </w:r>
    </w:p>
  </w:footnote>
  <w:footnote w:type="continuationSeparator" w:id="0">
    <w:p w14:paraId="1A501D0B" w14:textId="77777777" w:rsidR="005D40FB" w:rsidRDefault="005D40FB">
      <w:pPr>
        <w:spacing w:after="0"/>
      </w:pPr>
      <w:r>
        <w:continuationSeparator/>
      </w:r>
    </w:p>
  </w:footnote>
  <w:footnote w:type="continuationNotice" w:id="1">
    <w:p w14:paraId="01D54DE4" w14:textId="77777777" w:rsidR="005D40FB" w:rsidRDefault="005D40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B24"/>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95366"/>
    <w:rsid w:val="003A32CB"/>
    <w:rsid w:val="003A77C8"/>
    <w:rsid w:val="003B0C1A"/>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40FB"/>
    <w:rsid w:val="005D5305"/>
    <w:rsid w:val="005E2C44"/>
    <w:rsid w:val="005E4909"/>
    <w:rsid w:val="00600DC4"/>
    <w:rsid w:val="00603517"/>
    <w:rsid w:val="00607CA1"/>
    <w:rsid w:val="00621224"/>
    <w:rsid w:val="006413AA"/>
    <w:rsid w:val="00642835"/>
    <w:rsid w:val="0064455C"/>
    <w:rsid w:val="0065003E"/>
    <w:rsid w:val="00655005"/>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3692"/>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2F63"/>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2B22"/>
    <w:rsid w:val="00BB5DFC"/>
    <w:rsid w:val="00BC7EB8"/>
    <w:rsid w:val="00BD279D"/>
    <w:rsid w:val="00BD2DC5"/>
    <w:rsid w:val="00BD5B67"/>
    <w:rsid w:val="00BE138E"/>
    <w:rsid w:val="00BE1E29"/>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17983"/>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60E61"/>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4.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5.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368</Words>
  <Characters>2120</Characters>
  <Application>Microsoft Office Word</Application>
  <DocSecurity>0</DocSecurity>
  <Lines>45</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6</cp:revision>
  <cp:lastPrinted>2411-12-31T15:59:00Z</cp:lastPrinted>
  <dcterms:created xsi:type="dcterms:W3CDTF">2025-08-12T03:15:00Z</dcterms:created>
  <dcterms:modified xsi:type="dcterms:W3CDTF">2025-08-15T01:29:00Z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